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E62D88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9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>bis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</w:t>
      </w:r>
      <w:r w:rsidR="006F7392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="00900D2B" w:rsidRPr="009C1E58">
        <w:rPr>
          <w:rFonts w:ascii="Arial" w:hAnsi="Arial"/>
          <w:bCs/>
          <w:color w:val="000000"/>
          <w:sz w:val="22"/>
          <w:lang w:val="en-US"/>
        </w:rPr>
        <w:t>R3-23</w:t>
      </w:r>
      <w:r w:rsidR="009C1E58">
        <w:rPr>
          <w:rFonts w:ascii="Arial" w:hAnsi="Arial" w:hint="eastAsia"/>
          <w:bCs/>
          <w:color w:val="000000"/>
          <w:sz w:val="22"/>
          <w:lang w:val="en-US"/>
        </w:rPr>
        <w:t>1</w:t>
      </w:r>
      <w:r w:rsidR="002946EF">
        <w:rPr>
          <w:rFonts w:ascii="Arial" w:hAnsi="Arial" w:hint="eastAsia"/>
          <w:bCs/>
          <w:color w:val="000000"/>
          <w:sz w:val="22"/>
          <w:lang w:val="en-US"/>
        </w:rPr>
        <w:t>96</w:t>
      </w:r>
      <w:r w:rsidR="00C713AA">
        <w:rPr>
          <w:rFonts w:ascii="Arial" w:hAnsi="Arial" w:hint="eastAsia"/>
          <w:bCs/>
          <w:color w:val="000000"/>
          <w:sz w:val="22"/>
          <w:lang w:val="en-US"/>
        </w:rPr>
        <w:t>4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8464FC" w:rsidRPr="00E62D88" w:rsidRDefault="00900D2B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 w:rsidRPr="00E62D88">
        <w:rPr>
          <w:rFonts w:ascii="Arial" w:hAnsi="Arial"/>
          <w:bCs/>
          <w:color w:val="000000"/>
          <w:sz w:val="22"/>
          <w:lang w:val="en-US"/>
        </w:rPr>
        <w:t>Online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Pr="00E62D88">
        <w:rPr>
          <w:rFonts w:ascii="Arial" w:hAnsi="Arial"/>
          <w:bCs/>
          <w:color w:val="000000"/>
          <w:sz w:val="22"/>
          <w:lang w:val="en-US"/>
        </w:rPr>
        <w:t>1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7</w:t>
      </w:r>
      <w:r w:rsidR="00115ACF"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Pr="00E62D88">
        <w:rPr>
          <w:rFonts w:ascii="Arial" w:hAnsi="Arial"/>
          <w:bCs/>
          <w:color w:val="000000"/>
          <w:sz w:val="22"/>
          <w:lang w:val="en-US"/>
        </w:rPr>
        <w:t>26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 xml:space="preserve"> </w:t>
      </w:r>
      <w:r w:rsidRPr="00E62D88">
        <w:rPr>
          <w:rFonts w:ascii="Arial" w:hAnsi="Arial"/>
          <w:bCs/>
          <w:color w:val="000000"/>
          <w:sz w:val="22"/>
          <w:lang w:val="en-US"/>
        </w:rPr>
        <w:t>April</w:t>
      </w:r>
      <w:r w:rsidR="00115ACF" w:rsidRPr="00E62D88">
        <w:rPr>
          <w:rFonts w:ascii="Arial" w:hAnsi="Arial"/>
          <w:bCs/>
          <w:color w:val="000000"/>
          <w:sz w:val="22"/>
          <w:lang w:val="en-US"/>
        </w:rPr>
        <w:t>, 2023</w:t>
      </w:r>
    </w:p>
    <w:p w:rsidR="00115ACF" w:rsidRPr="00E62D88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65301F">
        <w:rPr>
          <w:rFonts w:ascii="Arial" w:hAnsi="Arial" w:hint="eastAsia"/>
          <w:bCs/>
          <w:color w:val="000000"/>
          <w:sz w:val="22"/>
          <w:lang w:val="en-US"/>
        </w:rPr>
        <w:t>21.2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  <w:r w:rsidR="002946EF" w:rsidRPr="002946EF">
        <w:rPr>
          <w:rFonts w:ascii="Arial" w:hAnsi="Arial"/>
          <w:bCs/>
          <w:color w:val="000000"/>
          <w:sz w:val="22"/>
          <w:lang w:val="en-US"/>
        </w:rPr>
        <w:t>, Ericsson, Nokia, Nokia Shanghai Bell</w:t>
      </w:r>
    </w:p>
    <w:p w:rsidR="008464FC" w:rsidRPr="00C713AA" w:rsidRDefault="008464FC" w:rsidP="00794917">
      <w:pPr>
        <w:pStyle w:val="3GPPHeader"/>
        <w:spacing w:after="0"/>
        <w:ind w:left="1767" w:hangingChars="800" w:hanging="1767"/>
        <w:rPr>
          <w:rFonts w:ascii="Arial" w:eastAsiaTheme="minorEastAsia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C713AA">
        <w:rPr>
          <w:rFonts w:ascii="Arial" w:eastAsia="MS Mincho" w:hAnsi="Arial"/>
          <w:bCs/>
          <w:color w:val="000000"/>
          <w:lang w:eastAsia="ja-JP"/>
        </w:rPr>
        <w:t>(TP to TS 38.</w:t>
      </w:r>
      <w:r w:rsidR="00C713AA">
        <w:rPr>
          <w:rFonts w:ascii="Arial" w:eastAsiaTheme="minorEastAsia" w:hAnsi="Arial" w:hint="eastAsia"/>
          <w:bCs/>
          <w:color w:val="000000"/>
        </w:rPr>
        <w:t>300</w:t>
      </w:r>
      <w:r w:rsidR="00C713AA" w:rsidRPr="00862CE7">
        <w:rPr>
          <w:rFonts w:ascii="Arial" w:eastAsia="MS Mincho" w:hAnsi="Arial"/>
          <w:bCs/>
          <w:color w:val="000000"/>
          <w:lang w:eastAsia="ja-JP"/>
        </w:rPr>
        <w:t xml:space="preserve"> BL CR for </w:t>
      </w:r>
      <w:r w:rsidR="00C713AA">
        <w:rPr>
          <w:rFonts w:ascii="Arial" w:eastAsia="MS Mincho" w:hAnsi="Arial"/>
          <w:bCs/>
          <w:color w:val="000000"/>
          <w:lang w:eastAsia="ja-JP"/>
        </w:rPr>
        <w:t>RedCap enhancements</w:t>
      </w:r>
      <w:r w:rsidR="00C713AA" w:rsidRPr="00862CE7">
        <w:rPr>
          <w:rFonts w:ascii="Arial" w:eastAsia="MS Mincho" w:hAnsi="Arial"/>
          <w:bCs/>
          <w:color w:val="000000"/>
          <w:lang w:eastAsia="ja-JP"/>
        </w:rPr>
        <w:t xml:space="preserve">): </w:t>
      </w:r>
      <w:r w:rsidR="00C713AA">
        <w:rPr>
          <w:rFonts w:ascii="Arial" w:eastAsiaTheme="minorEastAsia" w:hAnsi="Arial" w:hint="eastAsia"/>
          <w:bCs/>
          <w:color w:val="000000"/>
        </w:rPr>
        <w:t>Support</w:t>
      </w:r>
      <w:r w:rsidR="00C713AA" w:rsidRPr="00C46CC2">
        <w:rPr>
          <w:rFonts w:ascii="Arial" w:eastAsia="MS Mincho" w:hAnsi="Arial"/>
          <w:bCs/>
          <w:color w:val="000000"/>
          <w:lang w:eastAsia="ja-JP"/>
        </w:rPr>
        <w:t xml:space="preserve"> of </w:t>
      </w:r>
      <w:r w:rsidR="00C713AA">
        <w:rPr>
          <w:rFonts w:ascii="Arial" w:eastAsiaTheme="minorEastAsia" w:hAnsi="Arial" w:hint="eastAsia"/>
          <w:bCs/>
          <w:color w:val="000000"/>
        </w:rPr>
        <w:t>RedCap enhancement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C713AA">
        <w:rPr>
          <w:rFonts w:ascii="Arial" w:hAnsi="Arial" w:hint="eastAsia"/>
          <w:bCs/>
          <w:color w:val="000000"/>
          <w:sz w:val="22"/>
          <w:lang w:val="en-US"/>
        </w:rPr>
        <w:t>other</w:t>
      </w:r>
    </w:p>
    <w:p w:rsidR="00C713AA" w:rsidRDefault="00C713AA" w:rsidP="00C713AA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eastAsiaTheme="minorEastAsia" w:cs="Arial"/>
          <w:bCs/>
          <w:sz w:val="36"/>
          <w:szCs w:val="32"/>
          <w:lang w:val="en-US"/>
        </w:rPr>
      </w:pPr>
      <w:bookmarkStart w:id="1" w:name="_Ref178064866"/>
      <w:r w:rsidRPr="00862CE7">
        <w:rPr>
          <w:rFonts w:eastAsia="MS Mincho" w:cs="Arial"/>
          <w:bCs/>
          <w:sz w:val="36"/>
          <w:szCs w:val="32"/>
          <w:lang w:val="en-US" w:eastAsia="ja-JP"/>
        </w:rPr>
        <w:t>Text proposal for TS 38.</w:t>
      </w:r>
      <w:r>
        <w:rPr>
          <w:rFonts w:eastAsiaTheme="minorEastAsia" w:cs="Arial" w:hint="eastAsia"/>
          <w:bCs/>
          <w:sz w:val="36"/>
          <w:szCs w:val="32"/>
          <w:lang w:val="en-US"/>
        </w:rPr>
        <w:t>300</w:t>
      </w:r>
    </w:p>
    <w:p w:rsidR="00C713AA" w:rsidRPr="00C713AA" w:rsidRDefault="00C713AA" w:rsidP="00C713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等线" w:hAnsi="Times New Roman"/>
          <w:color w:val="FF0000"/>
          <w:highlight w:val="yellow"/>
        </w:rPr>
      </w:pPr>
      <w:r w:rsidRPr="00C713AA">
        <w:rPr>
          <w:rFonts w:ascii="Times New Roman" w:eastAsia="等线" w:hAnsi="Times New Roman"/>
          <w:color w:val="FF0000"/>
          <w:highlight w:val="yellow"/>
          <w:lang w:eastAsia="en-US"/>
        </w:rPr>
        <w:t xml:space="preserve">&lt;&lt;&lt;&lt;&lt;&lt;&lt;&lt;&lt;&lt;&lt;&lt;&lt;&lt;&lt;&lt;&lt;&lt;&lt; </w:t>
      </w:r>
      <w:r w:rsidRPr="00C713AA">
        <w:rPr>
          <w:rFonts w:ascii="Times New Roman" w:eastAsia="等线" w:hAnsi="Times New Roman"/>
          <w:color w:val="FF0000"/>
          <w:highlight w:val="yellow"/>
        </w:rPr>
        <w:t>Changes</w:t>
      </w:r>
      <w:r w:rsidRPr="00C713AA">
        <w:rPr>
          <w:rFonts w:ascii="Times New Roman" w:eastAsia="等线" w:hAnsi="Times New Roman" w:hint="eastAsia"/>
          <w:color w:val="FF0000"/>
          <w:highlight w:val="yellow"/>
        </w:rPr>
        <w:t xml:space="preserve"> Begin</w:t>
      </w:r>
      <w:r w:rsidRPr="00C713AA">
        <w:rPr>
          <w:rFonts w:ascii="Times New Roman" w:eastAsia="等线" w:hAnsi="Times New Roman"/>
          <w:color w:val="FF0000"/>
          <w:highlight w:val="yellow"/>
          <w:lang w:eastAsia="en-US"/>
        </w:rPr>
        <w:t xml:space="preserve"> &gt;&gt;&gt;&gt;&gt;&gt;&gt;&gt;&gt;&gt;&gt;&gt;&gt;&gt;&gt;&gt;&gt;&gt;&gt;&gt;</w:t>
      </w:r>
    </w:p>
    <w:p w:rsidR="00C713AA" w:rsidRPr="00E203ED" w:rsidRDefault="00C713AA" w:rsidP="00C713AA">
      <w:pPr>
        <w:keepNext/>
        <w:keepLines/>
        <w:spacing w:before="12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2" w:name="_Toc20387972"/>
      <w:bookmarkStart w:id="3" w:name="_Toc29376052"/>
      <w:bookmarkStart w:id="4" w:name="_Toc37231943"/>
      <w:bookmarkStart w:id="5" w:name="_Toc46501998"/>
      <w:bookmarkStart w:id="6" w:name="_Toc51971346"/>
      <w:bookmarkStart w:id="7" w:name="_Toc52551329"/>
      <w:bookmarkStart w:id="8" w:name="_Toc130938822"/>
      <w:bookmarkEnd w:id="1"/>
      <w:r w:rsidRPr="00E203ED">
        <w:rPr>
          <w:rFonts w:eastAsia="Times New Roman"/>
          <w:sz w:val="28"/>
          <w:lang w:eastAsia="ja-JP"/>
        </w:rPr>
        <w:t>9.2.2</w:t>
      </w:r>
      <w:r w:rsidRPr="00E203ED">
        <w:rPr>
          <w:rFonts w:eastAsia="Times New Roman"/>
          <w:sz w:val="28"/>
          <w:lang w:eastAsia="ja-JP"/>
        </w:rPr>
        <w:tab/>
        <w:t>Mobility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:rsidR="00C713AA" w:rsidRPr="00E203ED" w:rsidRDefault="00C713AA" w:rsidP="00C713AA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lang w:eastAsia="ja-JP"/>
        </w:rPr>
      </w:pPr>
      <w:bookmarkStart w:id="9" w:name="_Toc20387973"/>
      <w:bookmarkStart w:id="10" w:name="_Toc29376053"/>
      <w:bookmarkStart w:id="11" w:name="_Toc37231944"/>
      <w:bookmarkStart w:id="12" w:name="_Toc46501999"/>
      <w:bookmarkStart w:id="13" w:name="_Toc51971347"/>
      <w:bookmarkStart w:id="14" w:name="_Toc52551330"/>
      <w:bookmarkStart w:id="15" w:name="_Toc130938823"/>
      <w:r w:rsidRPr="00E203ED">
        <w:rPr>
          <w:rFonts w:eastAsia="Times New Roman"/>
          <w:sz w:val="24"/>
          <w:lang w:eastAsia="ja-JP"/>
        </w:rPr>
        <w:t>9.2.2.1</w:t>
      </w:r>
      <w:r w:rsidRPr="00E203ED">
        <w:rPr>
          <w:rFonts w:eastAsia="Times New Roman"/>
          <w:sz w:val="24"/>
          <w:lang w:eastAsia="ja-JP"/>
        </w:rPr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713AA" w:rsidRPr="00E203ED" w:rsidRDefault="00C713AA" w:rsidP="00C713AA">
      <w:pPr>
        <w:rPr>
          <w:rFonts w:eastAsia="Times New Roman"/>
          <w:lang w:eastAsia="ja-JP"/>
        </w:rPr>
      </w:pPr>
      <w:r w:rsidRPr="00E203ED">
        <w:rPr>
          <w:rFonts w:eastAsia="Times New Roman"/>
          <w:lang w:eastAsia="ja-JP"/>
        </w:rP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p w:rsidR="002946EF" w:rsidRDefault="002946EF" w:rsidP="00C713AA">
      <w:pPr>
        <w:rPr>
          <w:ins w:id="16" w:author="CATT" w:date="2023-04-25T16:52:00Z"/>
          <w:rFonts w:eastAsiaTheme="minorEastAsia" w:hint="eastAsia"/>
        </w:rPr>
      </w:pPr>
      <w:ins w:id="17" w:author="CATT" w:date="2023-04-25T16:52:00Z">
        <w:r>
          <w:t xml:space="preserve">For a UE in RRC_INACTIVE with eDRX cycle longer than 10.24 seconds, the NG-RAN node may, based on implementation, send a request to the AMF to perform MT communication handling </w:t>
        </w:r>
        <w:r>
          <w:rPr>
            <w:rFonts w:eastAsia="Times New Roman"/>
            <w:lang w:eastAsia="en-GB"/>
          </w:rPr>
          <w:t xml:space="preserve">as described in </w:t>
        </w:r>
        <w:r>
          <w:rPr>
            <w:rFonts w:eastAsia="Times New Roman"/>
            <w:lang w:eastAsia="ja-JP"/>
          </w:rPr>
          <w:t>TS 23.501 [3]</w:t>
        </w:r>
        <w:r w:rsidRPr="00E203ED">
          <w:rPr>
            <w:rFonts w:eastAsia="Times New Roman"/>
            <w:lang w:eastAsia="ja-JP"/>
          </w:rPr>
          <w:t xml:space="preserve"> </w:t>
        </w:r>
      </w:ins>
    </w:p>
    <w:p w:rsidR="00C713AA" w:rsidRDefault="00C713AA" w:rsidP="00C713AA">
      <w:pPr>
        <w:rPr>
          <w:ins w:id="18" w:author="Ericsson" w:date="2023-04-05T23:22:00Z"/>
          <w:rFonts w:eastAsia="Times New Roman"/>
          <w:lang w:eastAsia="ja-JP"/>
        </w:rPr>
      </w:pPr>
      <w:r w:rsidRPr="00E203ED">
        <w:rPr>
          <w:rFonts w:eastAsia="Times New Roman"/>
          <w:lang w:eastAsia="ja-JP"/>
        </w:rPr>
        <w:t>If the last serving gNB receives DL data from the UPF or DL UE-associated signalling from the AMF (except the UE Context Release Command message) while the UE is in RRC_INACTIVE, it pages in the cells corresponding to the RNA and may send XnAP RAN Paging to neighbour gNB(s) if the RNA includes cells of neighbour gNB(s).</w:t>
      </w:r>
    </w:p>
    <w:p w:rsidR="00A24A54" w:rsidRDefault="00667662" w:rsidP="00C713AA">
      <w:pPr>
        <w:rPr>
          <w:rFonts w:eastAsiaTheme="minorEastAsia" w:hint="eastAsia"/>
        </w:rPr>
      </w:pPr>
      <w:ins w:id="19" w:author="CATT" w:date="2023-04-24T22:51:00Z">
        <w:r w:rsidRPr="00667662">
          <w:rPr>
            <w:rFonts w:eastAsia="Times New Roman"/>
            <w:lang w:eastAsia="ja-JP"/>
          </w:rPr>
          <w:t xml:space="preserve">Upon receiving the DL Data Notification from </w:t>
        </w:r>
      </w:ins>
      <w:ins w:id="20" w:author="CATT" w:date="2023-04-25T16:52:00Z">
        <w:r w:rsidR="002946EF">
          <w:rPr>
            <w:rFonts w:eastAsiaTheme="minorEastAsia" w:hint="eastAsia"/>
          </w:rPr>
          <w:t xml:space="preserve">the </w:t>
        </w:r>
      </w:ins>
      <w:ins w:id="21" w:author="CATT" w:date="2023-04-24T22:51:00Z">
        <w:r w:rsidRPr="00667662">
          <w:rPr>
            <w:rFonts w:eastAsia="Times New Roman"/>
            <w:lang w:eastAsia="ja-JP"/>
          </w:rPr>
          <w:t xml:space="preserve">AMF while the UE is in RRC_INACTIVE with eDRX beyond 10.24 seconds, the last serving gNB may page in </w:t>
        </w:r>
      </w:ins>
      <w:ins w:id="22" w:author="CATT" w:date="2023-04-25T16:53:00Z">
        <w:r w:rsidR="002946EF">
          <w:rPr>
            <w:rFonts w:eastAsiaTheme="minorEastAsia" w:hint="eastAsia"/>
          </w:rPr>
          <w:t>its</w:t>
        </w:r>
      </w:ins>
      <w:ins w:id="23" w:author="CATT" w:date="2023-04-24T22:51:00Z">
        <w:r w:rsidRPr="00667662">
          <w:rPr>
            <w:rFonts w:eastAsia="Times New Roman"/>
            <w:lang w:eastAsia="ja-JP"/>
          </w:rPr>
          <w:t xml:space="preserve"> cells </w:t>
        </w:r>
      </w:ins>
      <w:ins w:id="24" w:author="CATT" w:date="2023-04-25T16:53:00Z">
        <w:r w:rsidR="002946EF">
          <w:rPr>
            <w:rFonts w:eastAsiaTheme="minorEastAsia" w:hint="eastAsia"/>
          </w:rPr>
          <w:t>comprised</w:t>
        </w:r>
      </w:ins>
      <w:ins w:id="25" w:author="CATT" w:date="2023-04-24T22:51:00Z">
        <w:r w:rsidRPr="00667662">
          <w:rPr>
            <w:rFonts w:eastAsia="Times New Roman"/>
            <w:lang w:eastAsia="ja-JP"/>
          </w:rPr>
          <w:t xml:space="preserve"> </w:t>
        </w:r>
      </w:ins>
      <w:ins w:id="26" w:author="CATT" w:date="2023-04-25T16:53:00Z">
        <w:r w:rsidR="002946EF">
          <w:rPr>
            <w:rFonts w:eastAsiaTheme="minorEastAsia" w:hint="eastAsia"/>
          </w:rPr>
          <w:t>in</w:t>
        </w:r>
      </w:ins>
      <w:ins w:id="27" w:author="CATT" w:date="2023-04-24T22:51:00Z">
        <w:r w:rsidRPr="00667662">
          <w:rPr>
            <w:rFonts w:eastAsia="Times New Roman"/>
            <w:lang w:eastAsia="ja-JP"/>
          </w:rPr>
          <w:t xml:space="preserve"> the RNA and may send XnAP RAN Paging to neighbour gNB(s)</w:t>
        </w:r>
        <w:r w:rsidRPr="00667662">
          <w:rPr>
            <w:rFonts w:eastAsia="Times New Roman"/>
          </w:rPr>
          <w:t xml:space="preserve"> </w:t>
        </w:r>
        <w:r w:rsidRPr="00667662">
          <w:rPr>
            <w:rFonts w:eastAsia="Times New Roman"/>
            <w:lang w:eastAsia="ja-JP"/>
          </w:rPr>
          <w:t>if the RNA includes cells of neighbour gNB(s), in order to move the UE to RRC_CONNECTED state.</w:t>
        </w:r>
      </w:ins>
    </w:p>
    <w:p w:rsidR="00C713AA" w:rsidRDefault="00C713AA" w:rsidP="00C713AA">
      <w:pPr>
        <w:rPr>
          <w:rFonts w:eastAsia="Times New Roman"/>
          <w:lang w:eastAsia="ja-JP"/>
        </w:rPr>
      </w:pPr>
      <w:r w:rsidRPr="00E203ED">
        <w:rPr>
          <w:rFonts w:eastAsia="Times New Roman"/>
          <w:lang w:eastAsia="ja-JP"/>
        </w:rPr>
        <w:t>Upon receiving the UE Context Release Command message while the UE is in RRC_INACTIVE, the last serving gNB may page in the cells corresponding to the RNA and may send XnAP RAN Paging to neighbour gNB(s)</w:t>
      </w:r>
      <w:r w:rsidRPr="00E203ED">
        <w:rPr>
          <w:rFonts w:eastAsia="Times New Roman"/>
        </w:rPr>
        <w:t xml:space="preserve"> </w:t>
      </w:r>
      <w:r w:rsidRPr="00E203ED">
        <w:rPr>
          <w:rFonts w:eastAsia="Times New Roman"/>
          <w:lang w:eastAsia="ja-JP"/>
        </w:rPr>
        <w:t>if the RNA includes cells of neighbour gNB(s), in order to release UE explicitly.</w:t>
      </w:r>
    </w:p>
    <w:p w:rsidR="00C713AA" w:rsidRPr="00E203ED" w:rsidRDefault="00C713AA" w:rsidP="00C713AA">
      <w:pPr>
        <w:rPr>
          <w:rFonts w:eastAsia="Times New Roman"/>
          <w:lang w:eastAsia="ja-JP"/>
        </w:rPr>
      </w:pPr>
      <w:r w:rsidRPr="00E203ED">
        <w:rPr>
          <w:rFonts w:eastAsia="Times New Roman"/>
          <w:lang w:eastAsia="ja-JP"/>
        </w:rPr>
        <w:t>Upon receiving the NG R</w:t>
      </w:r>
      <w:bookmarkStart w:id="28" w:name="_GoBack"/>
      <w:bookmarkEnd w:id="28"/>
      <w:r w:rsidRPr="00E203ED">
        <w:rPr>
          <w:rFonts w:eastAsia="Times New Roman"/>
          <w:lang w:eastAsia="ja-JP"/>
        </w:rPr>
        <w:t>ESET message while the UE is in RRC_INACTIVE, the last serving gNB may page involved UEs in the cells corresponding to the RNA and may send XnAP RAN Paging to neighbour gNB(s)</w:t>
      </w:r>
      <w:r w:rsidRPr="00E203ED">
        <w:rPr>
          <w:rFonts w:eastAsia="Times New Roman"/>
        </w:rPr>
        <w:t xml:space="preserve"> </w:t>
      </w:r>
      <w:r w:rsidRPr="00E203ED">
        <w:rPr>
          <w:rFonts w:eastAsia="Times New Roman"/>
          <w:lang w:eastAsia="ja-JP"/>
        </w:rPr>
        <w:t>if the RNA includes cells of neighbour gNB(s) in order to explicitly release involved UEs.</w:t>
      </w:r>
    </w:p>
    <w:p w:rsidR="00C713AA" w:rsidRPr="00E203ED" w:rsidRDefault="00C713AA" w:rsidP="00C713AA">
      <w:pPr>
        <w:rPr>
          <w:rFonts w:eastAsia="Times New Roman"/>
          <w:lang w:eastAsia="ja-JP"/>
        </w:rPr>
      </w:pPr>
      <w:r w:rsidRPr="00E203ED">
        <w:rPr>
          <w:rFonts w:eastAsia="Times New Roman"/>
          <w:lang w:eastAsia="ja-JP"/>
        </w:rPr>
        <w:t>Upon RAN paging failure, the gNB behaves according to TS 23.501 [3].</w:t>
      </w:r>
    </w:p>
    <w:p w:rsidR="00C713AA" w:rsidRPr="00C713AA" w:rsidDel="00840BBB" w:rsidRDefault="00C713AA" w:rsidP="00C713AA">
      <w:pPr>
        <w:rPr>
          <w:del w:id="29" w:author="Ericsson" w:date="2023-04-05T23:21:00Z"/>
          <w:rFonts w:eastAsia="MS Mincho"/>
          <w:szCs w:val="22"/>
          <w:lang w:val="en-US" w:eastAsia="ja-JP"/>
        </w:rPr>
      </w:pPr>
      <w:r w:rsidRPr="00E203ED">
        <w:t xml:space="preserve">The AMF provides to the </w:t>
      </w:r>
      <w:r w:rsidRPr="00E203ED">
        <w:rPr>
          <w:rFonts w:eastAsia="Times New Roman"/>
          <w:lang w:eastAsia="ja-JP"/>
        </w:rPr>
        <w:t>NG-RAN node</w:t>
      </w:r>
      <w:r w:rsidRPr="00E203ED">
        <w:t xml:space="preserve"> the Core Network Assistance Information </w:t>
      </w:r>
      <w:r w:rsidRPr="00E203ED">
        <w:rPr>
          <w:rFonts w:eastAsia="Times New Roman"/>
          <w:lang w:eastAsia="ja-JP"/>
        </w:rPr>
        <w:t>to assist the NG-RAN node's decision whether the UE can be sent to RRC</w:t>
      </w:r>
      <w:r w:rsidRPr="00E203ED">
        <w:t>_</w:t>
      </w:r>
      <w:r w:rsidRPr="00E203ED">
        <w:rPr>
          <w:rFonts w:eastAsia="Times New Roman"/>
          <w:lang w:eastAsia="ja-JP"/>
        </w:rPr>
        <w:t>INACTIVE, and to assist UE configuration and paging in RRC_INACTIVE.</w:t>
      </w:r>
      <w:r w:rsidRPr="00E203ED">
        <w:t xml:space="preserve"> The Core Network Assistance Information includes the registration area configured for the UE, the </w:t>
      </w:r>
      <w:r w:rsidRPr="00E203ED">
        <w:rPr>
          <w:rFonts w:eastAsia="Times New Roman"/>
          <w:lang w:eastAsia="ja-JP"/>
        </w:rPr>
        <w:t>Periodic Registration Update timer</w:t>
      </w:r>
      <w:r w:rsidRPr="00E203ED">
        <w:t xml:space="preserve">, and the </w:t>
      </w:r>
      <w:r w:rsidRPr="00E203ED">
        <w:rPr>
          <w:rFonts w:eastAsia="Times New Roman" w:cs="Arial"/>
          <w:lang w:eastAsia="ja-JP"/>
        </w:rPr>
        <w:t xml:space="preserve">UE Identity Index value, </w:t>
      </w:r>
      <w:r w:rsidRPr="00E203ED">
        <w:rPr>
          <w:rFonts w:eastAsia="Times New Roman"/>
          <w:lang w:eastAsia="ja-JP"/>
        </w:rPr>
        <w:t>and may include the UE specific DRX, an indication if the UE is configured with Mobile Initiated Connection Only (MICO) mode by the AMF,</w:t>
      </w:r>
      <w:r w:rsidRPr="00E203ED">
        <w:rPr>
          <w:rFonts w:eastAsia="Times New Roman" w:cs="Arial"/>
          <w:lang w:eastAsia="ja-JP"/>
        </w:rPr>
        <w:t xml:space="preserve"> the Expected UE Behaviour, the UE Radio Capability for Paging, the PEI with Paging Subgrouping assistance information and the NR Paging eDRX Information</w:t>
      </w:r>
      <w:ins w:id="30" w:author="CATT" w:date="2023-04-24T23:00:00Z">
        <w:r w:rsidR="00BB38FF">
          <w:rPr>
            <w:rFonts w:eastAsiaTheme="minorEastAsia" w:cs="Arial" w:hint="eastAsia"/>
          </w:rPr>
          <w:t>,</w:t>
        </w:r>
      </w:ins>
      <w:r w:rsidRPr="00BB38FF">
        <w:rPr>
          <w:rFonts w:eastAsia="Times New Roman" w:cs="Arial"/>
          <w:lang w:eastAsia="ja-JP"/>
        </w:rPr>
        <w:t xml:space="preserve"> </w:t>
      </w:r>
      <w:del w:id="31" w:author="CATT" w:date="2023-04-24T23:00:00Z">
        <w:r w:rsidRPr="00BB38FF" w:rsidDel="00BB38FF">
          <w:rPr>
            <w:rFonts w:eastAsia="Times New Roman" w:cs="Arial"/>
            <w:lang w:eastAsia="ja-JP"/>
          </w:rPr>
          <w:delText>and</w:delText>
        </w:r>
        <w:r w:rsidRPr="00E203ED" w:rsidDel="00BB38FF">
          <w:rPr>
            <w:rFonts w:eastAsia="Times New Roman" w:cs="Arial"/>
            <w:lang w:eastAsia="ja-JP"/>
          </w:rPr>
          <w:delText xml:space="preserve"> </w:delText>
        </w:r>
      </w:del>
      <w:r w:rsidRPr="00E203ED">
        <w:rPr>
          <w:rFonts w:eastAsia="Times New Roman" w:cs="Arial"/>
          <w:lang w:eastAsia="ja-JP"/>
        </w:rPr>
        <w:t xml:space="preserve">Paging Cause Indication for Voice </w:t>
      </w:r>
      <w:r w:rsidRPr="004A59D9">
        <w:rPr>
          <w:rFonts w:eastAsia="Times New Roman" w:cs="Arial"/>
          <w:lang w:eastAsia="ja-JP"/>
        </w:rPr>
        <w:t>Service</w:t>
      </w:r>
      <w:ins w:id="32" w:author="CATT" w:date="2023-04-24T22:59:00Z">
        <w:r w:rsidR="00BB38FF" w:rsidRPr="004A59D9">
          <w:rPr>
            <w:rFonts w:eastAsia="Times New Roman" w:cs="Arial"/>
            <w:lang w:eastAsia="ja-JP"/>
          </w:rPr>
          <w:t xml:space="preserve"> </w:t>
        </w:r>
        <w:r w:rsidR="00BB38FF" w:rsidRPr="00BB38FF">
          <w:rPr>
            <w:rFonts w:eastAsia="Times New Roman" w:cs="Arial"/>
            <w:lang w:eastAsia="ja-JP"/>
          </w:rPr>
          <w:t>and the CN support indication for MT communication handling</w:t>
        </w:r>
      </w:ins>
      <w:r w:rsidRPr="00E203ED">
        <w:t xml:space="preserve">. </w:t>
      </w:r>
      <w:r w:rsidRPr="00E203ED">
        <w:rPr>
          <w:rFonts w:eastAsia="Times New Roman"/>
          <w:lang w:eastAsia="ja-JP"/>
        </w:rPr>
        <w:t>The UE registration area is taken into account by the NG-RAN node when configuring the RNA</w:t>
      </w:r>
      <w:r w:rsidRPr="00E203ED">
        <w:t xml:space="preserve">. The UE specific DRX and </w:t>
      </w:r>
      <w:r w:rsidRPr="00E203ED">
        <w:rPr>
          <w:rFonts w:eastAsia="Times New Roman" w:cs="Arial"/>
          <w:lang w:eastAsia="ja-JP"/>
        </w:rPr>
        <w:t>UE Identity Index value</w:t>
      </w:r>
      <w:r w:rsidRPr="00E203ED">
        <w:t xml:space="preserve"> are used by the </w:t>
      </w:r>
      <w:r w:rsidRPr="00E203ED">
        <w:rPr>
          <w:rFonts w:eastAsia="Times New Roman"/>
          <w:lang w:eastAsia="ja-JP"/>
        </w:rPr>
        <w:t>NG-RAN node</w:t>
      </w:r>
      <w:r w:rsidRPr="00E203ED">
        <w:t xml:space="preserve"> for RAN paging.</w:t>
      </w:r>
      <w:r w:rsidRPr="00E203ED">
        <w:rPr>
          <w:rFonts w:eastAsia="Times New Roman"/>
          <w:lang w:eastAsia="ja-JP"/>
        </w:rPr>
        <w:t xml:space="preserve"> </w:t>
      </w:r>
      <w:r w:rsidRPr="00E203ED">
        <w:t xml:space="preserve">The </w:t>
      </w:r>
      <w:r w:rsidRPr="00E203ED">
        <w:rPr>
          <w:rFonts w:eastAsia="Times New Roman"/>
          <w:lang w:eastAsia="ja-JP"/>
        </w:rPr>
        <w:t>Periodic Registration Update timer</w:t>
      </w:r>
      <w:r w:rsidRPr="00E203ED">
        <w:t xml:space="preserve"> is taken into account by the </w:t>
      </w:r>
      <w:r w:rsidRPr="00E203ED">
        <w:rPr>
          <w:rFonts w:eastAsia="Times New Roman"/>
          <w:lang w:eastAsia="ja-JP"/>
        </w:rPr>
        <w:t>NG-RAN node</w:t>
      </w:r>
      <w:r w:rsidRPr="00E203ED">
        <w:t xml:space="preserve"> to configure </w:t>
      </w:r>
      <w:r w:rsidRPr="00E203ED">
        <w:rPr>
          <w:rFonts w:eastAsia="Times New Roman"/>
          <w:lang w:eastAsia="ja-JP"/>
        </w:rPr>
        <w:t>Periodic RNA Update timer</w:t>
      </w:r>
      <w:r w:rsidRPr="00E203ED">
        <w:t>.</w:t>
      </w:r>
      <w:r w:rsidRPr="00E203ED">
        <w:rPr>
          <w:rFonts w:eastAsia="Times New Roman"/>
        </w:rPr>
        <w:t xml:space="preserve"> The NG-RAN node takes into account the Expected UE Behaviour to assist</w:t>
      </w:r>
      <w:r w:rsidRPr="00E203ED">
        <w:rPr>
          <w:rFonts w:eastAsia="Times New Roman"/>
          <w:lang w:eastAsia="ja-JP"/>
        </w:rPr>
        <w:t xml:space="preserve"> the UE RRC state transition decision. The NG-RAN node may use the UE Radio Capability for Paging during RAN Paging. The NG-RAN node takes into account the </w:t>
      </w:r>
      <w:r w:rsidRPr="00E203ED">
        <w:rPr>
          <w:rFonts w:eastAsia="Times New Roman" w:cs="Arial"/>
          <w:lang w:eastAsia="ja-JP"/>
        </w:rPr>
        <w:t xml:space="preserve">PEI with Paging Subgrouping assistance information for subgroup paging in </w:t>
      </w:r>
      <w:r w:rsidRPr="00E203ED">
        <w:rPr>
          <w:rFonts w:eastAsia="Times New Roman"/>
          <w:lang w:eastAsia="ja-JP"/>
        </w:rPr>
        <w:t>RRC</w:t>
      </w:r>
      <w:r w:rsidRPr="00E203ED">
        <w:t>_</w:t>
      </w:r>
      <w:r w:rsidRPr="00E203ED">
        <w:rPr>
          <w:rFonts w:eastAsia="Times New Roman"/>
          <w:lang w:eastAsia="ja-JP"/>
        </w:rPr>
        <w:t>INACTIVE</w:t>
      </w:r>
      <w:r w:rsidRPr="00E203ED">
        <w:rPr>
          <w:rFonts w:eastAsia="Times New Roman" w:cs="Arial"/>
          <w:lang w:eastAsia="ja-JP"/>
        </w:rPr>
        <w:t>. When sending the XnAP RAN Paging to neighbour NG-RAN node(s), the PEI with Paging Subgrouping assistance information may be included.</w:t>
      </w:r>
      <w:r w:rsidRPr="00E203ED">
        <w:rPr>
          <w:rFonts w:eastAsia="Times New Roman"/>
          <w:lang w:eastAsia="ja-JP"/>
        </w:rPr>
        <w:t xml:space="preserve"> The NG-RAN node takes into account the NR Paging eDRX Information to configure the RAN Paging when the NR UE is in RRC_INACTIVE. </w:t>
      </w:r>
      <w:bookmarkStart w:id="33" w:name="_Hlk87296441"/>
      <w:r w:rsidRPr="00E203ED">
        <w:rPr>
          <w:rFonts w:eastAsia="Times New Roman"/>
          <w:lang w:eastAsia="ja-JP"/>
        </w:rPr>
        <w:t xml:space="preserve">When sending XnAP RAN Paging to neighbour NG-RAN node(s), the NR Paging eDRX Information </w:t>
      </w:r>
      <w:r w:rsidRPr="00E203ED">
        <w:rPr>
          <w:lang w:eastAsia="ja-JP"/>
        </w:rPr>
        <w:t xml:space="preserve">for RRC_IDLE and for RRC_INACTIVE </w:t>
      </w:r>
      <w:r w:rsidRPr="00E203ED">
        <w:rPr>
          <w:rFonts w:eastAsia="Times New Roman"/>
          <w:lang w:eastAsia="ja-JP"/>
        </w:rPr>
        <w:t>may be included.</w:t>
      </w:r>
      <w:bookmarkEnd w:id="33"/>
      <w:r w:rsidRPr="00E203ED">
        <w:rPr>
          <w:rFonts w:eastAsia="Times New Roman"/>
          <w:lang w:eastAsia="ja-JP"/>
        </w:rPr>
        <w:t xml:space="preserve"> The NG-RAN node takes into </w:t>
      </w:r>
      <w:r w:rsidRPr="00E203ED">
        <w:rPr>
          <w:rFonts w:eastAsia="Times New Roman"/>
          <w:lang w:eastAsia="ja-JP"/>
        </w:rPr>
        <w:lastRenderedPageBreak/>
        <w:t>consideration the Paging Cause Indication for Voice Service to include the Paging Cause in RAN Paging for a UE in RRC_INACTIVE state. When sending XnAP RAN Paging to neighbour NG-RAN node(s), the Paging Cause may be included.</w:t>
      </w:r>
      <w:r>
        <w:rPr>
          <w:rFonts w:eastAsia="Times New Roman"/>
          <w:lang w:eastAsia="ja-JP"/>
        </w:rPr>
        <w:t xml:space="preserve"> </w:t>
      </w:r>
      <w:ins w:id="34" w:author="CATT" w:date="2023-04-24T23:00:00Z">
        <w:r w:rsidR="00BB38FF" w:rsidRPr="00BB38FF">
          <w:rPr>
            <w:rFonts w:eastAsia="Times New Roman"/>
            <w:lang w:eastAsia="ja-JP"/>
          </w:rPr>
          <w:t xml:space="preserve">The NG-RAN takes into account the CN support indication for MT communication handling </w:t>
        </w:r>
        <w:r w:rsidR="00BB38FF" w:rsidRPr="00BB38FF">
          <w:rPr>
            <w:rFonts w:eastAsia="Times New Roman"/>
            <w:lang w:eastAsia="en-GB"/>
          </w:rPr>
          <w:t xml:space="preserve">when </w:t>
        </w:r>
      </w:ins>
      <w:ins w:id="35" w:author="CATT" w:date="2023-04-25T16:54:00Z">
        <w:r w:rsidR="002946EF">
          <w:rPr>
            <w:rFonts w:eastAsiaTheme="minorEastAsia" w:hint="eastAsia"/>
          </w:rPr>
          <w:t xml:space="preserve">deciding to </w:t>
        </w:r>
      </w:ins>
      <w:ins w:id="36" w:author="CATT" w:date="2023-04-24T23:00:00Z">
        <w:r w:rsidR="00BB38FF" w:rsidRPr="00BB38FF">
          <w:rPr>
            <w:rFonts w:eastAsia="Times New Roman"/>
            <w:lang w:eastAsia="en-GB"/>
          </w:rPr>
          <w:t xml:space="preserve">request AMF for MT communication handling for a UE in RRC_INACTIVE state with long eDRX beyond 10.24 seconds as described in </w:t>
        </w:r>
        <w:r w:rsidR="00BB38FF" w:rsidRPr="00BB38FF">
          <w:rPr>
            <w:rFonts w:eastAsia="Times New Roman"/>
            <w:lang w:eastAsia="ja-JP"/>
          </w:rPr>
          <w:t>TS 23.501 [3]</w:t>
        </w:r>
        <w:r w:rsidR="00BB38FF" w:rsidRPr="00BB38FF">
          <w:rPr>
            <w:rFonts w:eastAsia="MS Mincho"/>
            <w:szCs w:val="22"/>
            <w:lang w:val="en-US" w:eastAsia="ja-JP"/>
          </w:rPr>
          <w:t>.</w:t>
        </w:r>
      </w:ins>
    </w:p>
    <w:p w:rsidR="001D4E1D" w:rsidRPr="00E62D88" w:rsidRDefault="001D4E1D" w:rsidP="00C713AA">
      <w:pPr>
        <w:rPr>
          <w:lang w:val="en-US"/>
        </w:rPr>
      </w:pPr>
    </w:p>
    <w:sectPr w:rsidR="001D4E1D" w:rsidRPr="00E62D88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A94" w:rsidRDefault="00F65A94" w:rsidP="009C0AC0">
      <w:pPr>
        <w:spacing w:after="0"/>
      </w:pPr>
      <w:r>
        <w:separator/>
      </w:r>
    </w:p>
  </w:endnote>
  <w:endnote w:type="continuationSeparator" w:id="0">
    <w:p w:rsidR="00F65A94" w:rsidRDefault="00F65A9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92" w:rsidRDefault="009D7F92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2C1AAD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2C1AAD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A94" w:rsidRDefault="00F65A94" w:rsidP="009C0AC0">
      <w:pPr>
        <w:spacing w:after="0"/>
      </w:pPr>
      <w:r>
        <w:separator/>
      </w:r>
    </w:p>
  </w:footnote>
  <w:footnote w:type="continuationSeparator" w:id="0">
    <w:p w:rsidR="00F65A94" w:rsidRDefault="00F65A9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10"/>
  </w:num>
  <w:num w:numId="8">
    <w:abstractNumId w:val="15"/>
  </w:num>
  <w:num w:numId="9">
    <w:abstractNumId w:val="17"/>
  </w:num>
  <w:num w:numId="10">
    <w:abstractNumId w:val="3"/>
  </w:num>
  <w:num w:numId="11">
    <w:abstractNumId w:val="1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12"/>
  </w:num>
  <w:num w:numId="15">
    <w:abstractNumId w:val="4"/>
  </w:num>
  <w:num w:numId="16">
    <w:abstractNumId w:val="14"/>
  </w:num>
  <w:num w:numId="17">
    <w:abstractNumId w:val="16"/>
  </w:num>
  <w:num w:numId="18">
    <w:abstractNumId w:val="2"/>
  </w:num>
  <w:num w:numId="19">
    <w:abstractNumId w:val="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002F"/>
    <w:rsid w:val="00070249"/>
    <w:rsid w:val="0007335D"/>
    <w:rsid w:val="0007781D"/>
    <w:rsid w:val="00080F19"/>
    <w:rsid w:val="000826EA"/>
    <w:rsid w:val="00082FF8"/>
    <w:rsid w:val="000859D8"/>
    <w:rsid w:val="0008615E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C4"/>
    <w:rsid w:val="000E4DB8"/>
    <w:rsid w:val="000E770D"/>
    <w:rsid w:val="000F272F"/>
    <w:rsid w:val="000F2E0E"/>
    <w:rsid w:val="000F3E7A"/>
    <w:rsid w:val="000F4D54"/>
    <w:rsid w:val="000F6810"/>
    <w:rsid w:val="000F6B75"/>
    <w:rsid w:val="000F757D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56A2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3B7"/>
    <w:rsid w:val="00167641"/>
    <w:rsid w:val="00171E45"/>
    <w:rsid w:val="00172990"/>
    <w:rsid w:val="001734DE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5177"/>
    <w:rsid w:val="001A54A9"/>
    <w:rsid w:val="001A7C31"/>
    <w:rsid w:val="001B0051"/>
    <w:rsid w:val="001B0167"/>
    <w:rsid w:val="001B18F4"/>
    <w:rsid w:val="001B1FB8"/>
    <w:rsid w:val="001B2BCD"/>
    <w:rsid w:val="001B3154"/>
    <w:rsid w:val="001B4DCB"/>
    <w:rsid w:val="001B5C61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078D6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1F2C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AFE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6EF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7F7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1AAD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1182"/>
    <w:rsid w:val="002D2025"/>
    <w:rsid w:val="002D26E2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9EA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5B9"/>
    <w:rsid w:val="00350C99"/>
    <w:rsid w:val="003518E4"/>
    <w:rsid w:val="00351D18"/>
    <w:rsid w:val="00351EA9"/>
    <w:rsid w:val="0035214E"/>
    <w:rsid w:val="00355742"/>
    <w:rsid w:val="0035712E"/>
    <w:rsid w:val="00357802"/>
    <w:rsid w:val="00360D21"/>
    <w:rsid w:val="00361DA6"/>
    <w:rsid w:val="00361F38"/>
    <w:rsid w:val="00364338"/>
    <w:rsid w:val="003643DD"/>
    <w:rsid w:val="0036503C"/>
    <w:rsid w:val="0036580C"/>
    <w:rsid w:val="00365898"/>
    <w:rsid w:val="003667A7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6A2D"/>
    <w:rsid w:val="003B7014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38B7"/>
    <w:rsid w:val="003D3E14"/>
    <w:rsid w:val="003D64DA"/>
    <w:rsid w:val="003D7659"/>
    <w:rsid w:val="003E083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325F"/>
    <w:rsid w:val="003F3D8B"/>
    <w:rsid w:val="003F4D31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2936"/>
    <w:rsid w:val="00432FBA"/>
    <w:rsid w:val="00433414"/>
    <w:rsid w:val="00435324"/>
    <w:rsid w:val="0043694B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302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4A19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05F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07B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3D9"/>
    <w:rsid w:val="005B074F"/>
    <w:rsid w:val="005B0960"/>
    <w:rsid w:val="005B509E"/>
    <w:rsid w:val="005B5AD4"/>
    <w:rsid w:val="005B7AA3"/>
    <w:rsid w:val="005B7C23"/>
    <w:rsid w:val="005C1AB4"/>
    <w:rsid w:val="005C2F7E"/>
    <w:rsid w:val="005C321D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2FE3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301F"/>
    <w:rsid w:val="00656F7C"/>
    <w:rsid w:val="00657C5D"/>
    <w:rsid w:val="006609C5"/>
    <w:rsid w:val="00660B5E"/>
    <w:rsid w:val="0066136A"/>
    <w:rsid w:val="00663BB8"/>
    <w:rsid w:val="00664D86"/>
    <w:rsid w:val="00665501"/>
    <w:rsid w:val="006675E3"/>
    <w:rsid w:val="00667662"/>
    <w:rsid w:val="00670751"/>
    <w:rsid w:val="0067162F"/>
    <w:rsid w:val="006752EB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33E5"/>
    <w:rsid w:val="006A3D45"/>
    <w:rsid w:val="006A3E98"/>
    <w:rsid w:val="006A656D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D6F"/>
    <w:rsid w:val="00716FD5"/>
    <w:rsid w:val="00720515"/>
    <w:rsid w:val="00721145"/>
    <w:rsid w:val="0072174D"/>
    <w:rsid w:val="00722E5B"/>
    <w:rsid w:val="00723BE4"/>
    <w:rsid w:val="0072455D"/>
    <w:rsid w:val="00724C9E"/>
    <w:rsid w:val="00725975"/>
    <w:rsid w:val="00732155"/>
    <w:rsid w:val="00734E71"/>
    <w:rsid w:val="00735EB3"/>
    <w:rsid w:val="0073659B"/>
    <w:rsid w:val="00737AB8"/>
    <w:rsid w:val="00740B4A"/>
    <w:rsid w:val="00740C54"/>
    <w:rsid w:val="00741FEB"/>
    <w:rsid w:val="007430B8"/>
    <w:rsid w:val="00743752"/>
    <w:rsid w:val="0074395A"/>
    <w:rsid w:val="0074616F"/>
    <w:rsid w:val="00746B09"/>
    <w:rsid w:val="00747E60"/>
    <w:rsid w:val="00750555"/>
    <w:rsid w:val="00750C59"/>
    <w:rsid w:val="007520D3"/>
    <w:rsid w:val="00757775"/>
    <w:rsid w:val="00760FA8"/>
    <w:rsid w:val="00760FB4"/>
    <w:rsid w:val="0076331F"/>
    <w:rsid w:val="00763FC5"/>
    <w:rsid w:val="00765D44"/>
    <w:rsid w:val="00766195"/>
    <w:rsid w:val="007723F5"/>
    <w:rsid w:val="007733AC"/>
    <w:rsid w:val="00775337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582"/>
    <w:rsid w:val="00855B57"/>
    <w:rsid w:val="008561BF"/>
    <w:rsid w:val="00860190"/>
    <w:rsid w:val="0086093C"/>
    <w:rsid w:val="008628DF"/>
    <w:rsid w:val="008642F3"/>
    <w:rsid w:val="008642F4"/>
    <w:rsid w:val="00864A0D"/>
    <w:rsid w:val="008651BE"/>
    <w:rsid w:val="00865B27"/>
    <w:rsid w:val="00865E61"/>
    <w:rsid w:val="0086685B"/>
    <w:rsid w:val="008669C6"/>
    <w:rsid w:val="008705FE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E66A7"/>
    <w:rsid w:val="008F0D94"/>
    <w:rsid w:val="008F26F0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6951"/>
    <w:rsid w:val="009472D1"/>
    <w:rsid w:val="009477B0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13D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C0A52"/>
    <w:rsid w:val="009C0AC0"/>
    <w:rsid w:val="009C1E58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D7F92"/>
    <w:rsid w:val="009E0782"/>
    <w:rsid w:val="009E0BD7"/>
    <w:rsid w:val="009E2887"/>
    <w:rsid w:val="009E2B41"/>
    <w:rsid w:val="009E310B"/>
    <w:rsid w:val="009E31DD"/>
    <w:rsid w:val="009E3865"/>
    <w:rsid w:val="009E393F"/>
    <w:rsid w:val="009E40F4"/>
    <w:rsid w:val="009E458A"/>
    <w:rsid w:val="009E6977"/>
    <w:rsid w:val="009E69E6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372A"/>
    <w:rsid w:val="00A04B87"/>
    <w:rsid w:val="00A05048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4A54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46"/>
    <w:rsid w:val="00A92EA8"/>
    <w:rsid w:val="00A931D2"/>
    <w:rsid w:val="00A94A26"/>
    <w:rsid w:val="00A9583C"/>
    <w:rsid w:val="00A9670D"/>
    <w:rsid w:val="00AA0B56"/>
    <w:rsid w:val="00AA1562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6378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716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1D8"/>
    <w:rsid w:val="00B067A3"/>
    <w:rsid w:val="00B075E4"/>
    <w:rsid w:val="00B11012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08B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C45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B8F"/>
    <w:rsid w:val="00B96CBE"/>
    <w:rsid w:val="00B9730A"/>
    <w:rsid w:val="00BA0C93"/>
    <w:rsid w:val="00BA0F08"/>
    <w:rsid w:val="00BA2DFE"/>
    <w:rsid w:val="00BA3931"/>
    <w:rsid w:val="00BA3987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38FF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30303"/>
    <w:rsid w:val="00C31B50"/>
    <w:rsid w:val="00C32303"/>
    <w:rsid w:val="00C34E02"/>
    <w:rsid w:val="00C35ADD"/>
    <w:rsid w:val="00C36B1E"/>
    <w:rsid w:val="00C370F1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13AA"/>
    <w:rsid w:val="00C718A8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A65"/>
    <w:rsid w:val="00CA2F09"/>
    <w:rsid w:val="00CA6580"/>
    <w:rsid w:val="00CA701C"/>
    <w:rsid w:val="00CA78B9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623E"/>
    <w:rsid w:val="00CE7291"/>
    <w:rsid w:val="00CE78ED"/>
    <w:rsid w:val="00CF00EC"/>
    <w:rsid w:val="00CF0ACA"/>
    <w:rsid w:val="00CF13B7"/>
    <w:rsid w:val="00CF28BC"/>
    <w:rsid w:val="00CF3E97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C52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849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52F"/>
    <w:rsid w:val="00DB1DAB"/>
    <w:rsid w:val="00DB3EF3"/>
    <w:rsid w:val="00DB7A9D"/>
    <w:rsid w:val="00DB7CFC"/>
    <w:rsid w:val="00DB7DC3"/>
    <w:rsid w:val="00DC13DF"/>
    <w:rsid w:val="00DC1859"/>
    <w:rsid w:val="00DC290E"/>
    <w:rsid w:val="00DC304D"/>
    <w:rsid w:val="00DC354E"/>
    <w:rsid w:val="00DC5969"/>
    <w:rsid w:val="00DC5F0E"/>
    <w:rsid w:val="00DC6236"/>
    <w:rsid w:val="00DC6331"/>
    <w:rsid w:val="00DC6BC8"/>
    <w:rsid w:val="00DC6D70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1748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880"/>
    <w:rsid w:val="00E32A4D"/>
    <w:rsid w:val="00E375DE"/>
    <w:rsid w:val="00E37E64"/>
    <w:rsid w:val="00E407A2"/>
    <w:rsid w:val="00E40D6C"/>
    <w:rsid w:val="00E41F62"/>
    <w:rsid w:val="00E424A4"/>
    <w:rsid w:val="00E42DD5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5312"/>
    <w:rsid w:val="00E9023E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49CD"/>
    <w:rsid w:val="00EC70B3"/>
    <w:rsid w:val="00ED0AE2"/>
    <w:rsid w:val="00ED0D46"/>
    <w:rsid w:val="00ED1543"/>
    <w:rsid w:val="00ED2323"/>
    <w:rsid w:val="00ED3DEA"/>
    <w:rsid w:val="00ED4216"/>
    <w:rsid w:val="00ED489C"/>
    <w:rsid w:val="00ED4E86"/>
    <w:rsid w:val="00ED7432"/>
    <w:rsid w:val="00ED752F"/>
    <w:rsid w:val="00ED7BAE"/>
    <w:rsid w:val="00EE0B7B"/>
    <w:rsid w:val="00EE1B96"/>
    <w:rsid w:val="00EE1CFE"/>
    <w:rsid w:val="00EE29DD"/>
    <w:rsid w:val="00EE4788"/>
    <w:rsid w:val="00EE4EC2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33342"/>
    <w:rsid w:val="00F34486"/>
    <w:rsid w:val="00F415C4"/>
    <w:rsid w:val="00F4220F"/>
    <w:rsid w:val="00F4395F"/>
    <w:rsid w:val="00F44A41"/>
    <w:rsid w:val="00F44B45"/>
    <w:rsid w:val="00F5042A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4DC3"/>
    <w:rsid w:val="00F65349"/>
    <w:rsid w:val="00F658F8"/>
    <w:rsid w:val="00F65A94"/>
    <w:rsid w:val="00F66C22"/>
    <w:rsid w:val="00F707C2"/>
    <w:rsid w:val="00F70C82"/>
    <w:rsid w:val="00F71E74"/>
    <w:rsid w:val="00F7392E"/>
    <w:rsid w:val="00F7498A"/>
    <w:rsid w:val="00F77B78"/>
    <w:rsid w:val="00F8044A"/>
    <w:rsid w:val="00F80C5E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2</Pages>
  <Words>680</Words>
  <Characters>3880</Characters>
  <Application>Microsoft Office Word</Application>
  <DocSecurity>0</DocSecurity>
  <Lines>32</Lines>
  <Paragraphs>9</Paragraphs>
  <ScaleCrop>false</ScaleCrop>
  <Company>CATT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281</cp:revision>
  <dcterms:created xsi:type="dcterms:W3CDTF">2022-09-26T08:05:00Z</dcterms:created>
  <dcterms:modified xsi:type="dcterms:W3CDTF">2023-04-25T08:54:00Z</dcterms:modified>
</cp:coreProperties>
</file>